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D1A8" w14:textId="770EBE56" w:rsidR="002D2067" w:rsidRDefault="002D2067" w:rsidP="002D2067">
      <w:pPr>
        <w:pStyle w:val="CRCoverPage"/>
        <w:tabs>
          <w:tab w:val="right" w:pos="9639"/>
        </w:tabs>
        <w:spacing w:after="0"/>
        <w:rPr>
          <w:b/>
          <w:i/>
          <w:noProof/>
          <w:sz w:val="28"/>
        </w:rPr>
      </w:pPr>
      <w:r>
        <w:rPr>
          <w:b/>
          <w:noProof/>
          <w:sz w:val="24"/>
        </w:rPr>
        <w:t>3GPP TSG-</w:t>
      </w:r>
      <w:r w:rsidR="007671A2">
        <w:fldChar w:fldCharType="begin"/>
      </w:r>
      <w:r w:rsidR="007671A2">
        <w:instrText xml:space="preserve"> DOCPROPERTY  TSG/WGRef  \* MERGEFORMAT </w:instrText>
      </w:r>
      <w:r w:rsidR="007671A2">
        <w:fldChar w:fldCharType="separate"/>
      </w:r>
      <w:r>
        <w:rPr>
          <w:b/>
          <w:noProof/>
          <w:sz w:val="24"/>
        </w:rPr>
        <w:t>SA2</w:t>
      </w:r>
      <w:r w:rsidR="007671A2">
        <w:rPr>
          <w:b/>
          <w:noProof/>
          <w:sz w:val="24"/>
        </w:rPr>
        <w:fldChar w:fldCharType="end"/>
      </w:r>
      <w:r>
        <w:rPr>
          <w:b/>
          <w:noProof/>
          <w:sz w:val="24"/>
        </w:rPr>
        <w:t xml:space="preserve"> Meeting #</w:t>
      </w:r>
      <w:r w:rsidR="007671A2">
        <w:fldChar w:fldCharType="begin"/>
      </w:r>
      <w:r w:rsidR="007671A2">
        <w:instrText xml:space="preserve"> DOCPROPERTY  MtgSeq  \* MERGEFORMAT </w:instrText>
      </w:r>
      <w:r w:rsidR="007671A2">
        <w:fldChar w:fldCharType="separate"/>
      </w:r>
      <w:r>
        <w:rPr>
          <w:b/>
          <w:noProof/>
          <w:sz w:val="24"/>
        </w:rPr>
        <w:t>156</w:t>
      </w:r>
      <w:r w:rsidR="007671A2">
        <w:rPr>
          <w:b/>
          <w:noProof/>
          <w:sz w:val="24"/>
        </w:rPr>
        <w:fldChar w:fldCharType="end"/>
      </w:r>
      <w:r w:rsidR="007671A2">
        <w:fldChar w:fldCharType="begin"/>
      </w:r>
      <w:r w:rsidR="007671A2">
        <w:instrText xml:space="preserve"> DOCPROPERTY  MtgTitle  \* MERGEFORMAT </w:instrText>
      </w:r>
      <w:r w:rsidR="007671A2">
        <w:fldChar w:fldCharType="separate"/>
      </w:r>
      <w:r>
        <w:rPr>
          <w:b/>
          <w:noProof/>
          <w:sz w:val="24"/>
        </w:rPr>
        <w:t>-e</w:t>
      </w:r>
      <w:r w:rsidR="007671A2">
        <w:rPr>
          <w:b/>
          <w:noProof/>
          <w:sz w:val="24"/>
        </w:rPr>
        <w:fldChar w:fldCharType="end"/>
      </w:r>
      <w:r>
        <w:rPr>
          <w:b/>
          <w:i/>
          <w:noProof/>
          <w:sz w:val="28"/>
        </w:rPr>
        <w:tab/>
      </w:r>
      <w:r w:rsidR="007671A2">
        <w:fldChar w:fldCharType="begin"/>
      </w:r>
      <w:r w:rsidR="007671A2">
        <w:instrText xml:space="preserve"> DOCPROPERTY  Tdoc#  \* MERGEFORMAT </w:instrText>
      </w:r>
      <w:r w:rsidR="007671A2">
        <w:fldChar w:fldCharType="separate"/>
      </w:r>
      <w:r>
        <w:rPr>
          <w:b/>
          <w:i/>
          <w:noProof/>
          <w:sz w:val="28"/>
        </w:rPr>
        <w:t>S2-2305260</w:t>
      </w:r>
      <w:r w:rsidR="007671A2">
        <w:rPr>
          <w:b/>
          <w:i/>
          <w:noProof/>
          <w:sz w:val="28"/>
        </w:rPr>
        <w:fldChar w:fldCharType="end"/>
      </w:r>
      <w:ins w:id="0" w:author="Ericsson" w:date="2023-04-18T12:30:00Z">
        <w:r w:rsidR="00780A3F">
          <w:rPr>
            <w:b/>
            <w:i/>
            <w:noProof/>
            <w:sz w:val="28"/>
          </w:rPr>
          <w:t>r0</w:t>
        </w:r>
        <w:del w:id="1" w:author="Nokia r01" w:date="2023-04-19T16:28:00Z">
          <w:r w:rsidR="00780A3F" w:rsidDel="007671A2">
            <w:rPr>
              <w:b/>
              <w:i/>
              <w:noProof/>
              <w:sz w:val="28"/>
            </w:rPr>
            <w:delText>1</w:delText>
          </w:r>
        </w:del>
      </w:ins>
      <w:ins w:id="2" w:author="Nokia r01" w:date="2023-04-19T16:28:00Z">
        <w:r w:rsidR="007671A2">
          <w:rPr>
            <w:b/>
            <w:i/>
            <w:noProof/>
            <w:sz w:val="28"/>
          </w:rPr>
          <w:t>2</w:t>
        </w:r>
      </w:ins>
    </w:p>
    <w:p w14:paraId="581D0A1F" w14:textId="77777777" w:rsidR="002D2067" w:rsidRDefault="007671A2" w:rsidP="002D2067">
      <w:pPr>
        <w:pStyle w:val="CRCoverPage"/>
        <w:outlineLvl w:val="0"/>
        <w:rPr>
          <w:b/>
          <w:noProof/>
          <w:sz w:val="24"/>
        </w:rPr>
      </w:pPr>
      <w:r>
        <w:fldChar w:fldCharType="begin"/>
      </w:r>
      <w:r>
        <w:instrText xml:space="preserve"> DOCPROPERTY  Location  \* MERGEFORMAT </w:instrText>
      </w:r>
      <w:r>
        <w:fldChar w:fldCharType="separate"/>
      </w:r>
      <w:r w:rsidR="002D2067">
        <w:rPr>
          <w:b/>
          <w:noProof/>
          <w:sz w:val="24"/>
        </w:rPr>
        <w:t>Online</w:t>
      </w:r>
      <w:r>
        <w:rPr>
          <w:b/>
          <w:noProof/>
          <w:sz w:val="24"/>
        </w:rPr>
        <w:fldChar w:fldCharType="end"/>
      </w:r>
      <w:r w:rsidR="002D2067">
        <w:rPr>
          <w:b/>
          <w:noProof/>
          <w:sz w:val="24"/>
        </w:rPr>
        <w:t xml:space="preserve">, </w:t>
      </w:r>
      <w:r>
        <w:fldChar w:fldCharType="begin"/>
      </w:r>
      <w:r>
        <w:instrText xml:space="preserve"> DOCPROPERTY  Country  \* MERGEFORMAT </w:instrText>
      </w:r>
      <w:r>
        <w:fldChar w:fldCharType="separate"/>
      </w:r>
      <w:r>
        <w:fldChar w:fldCharType="end"/>
      </w:r>
      <w:r w:rsidR="002D2067">
        <w:rPr>
          <w:b/>
          <w:noProof/>
          <w:sz w:val="24"/>
        </w:rPr>
        <w:t xml:space="preserve">, </w:t>
      </w:r>
      <w:r>
        <w:fldChar w:fldCharType="begin"/>
      </w:r>
      <w:r>
        <w:instrText xml:space="preserve"> DOCPROPERTY  StartDate  \* MERGEFORMAT </w:instrText>
      </w:r>
      <w:r>
        <w:fldChar w:fldCharType="separate"/>
      </w:r>
      <w:r w:rsidR="002D2067">
        <w:rPr>
          <w:b/>
          <w:noProof/>
          <w:sz w:val="24"/>
        </w:rPr>
        <w:t>17th Apr 2023</w:t>
      </w:r>
      <w:r>
        <w:rPr>
          <w:b/>
          <w:noProof/>
          <w:sz w:val="24"/>
        </w:rPr>
        <w:fldChar w:fldCharType="end"/>
      </w:r>
      <w:r w:rsidR="002D2067">
        <w:rPr>
          <w:b/>
          <w:noProof/>
          <w:sz w:val="24"/>
        </w:rPr>
        <w:t xml:space="preserve"> - </w:t>
      </w:r>
      <w:r>
        <w:fldChar w:fldCharType="begin"/>
      </w:r>
      <w:r>
        <w:instrText xml:space="preserve"> DOCPROPERTY  EndDate  \* MERGEFORMAT </w:instrText>
      </w:r>
      <w:r>
        <w:fldChar w:fldCharType="separate"/>
      </w:r>
      <w:r w:rsidR="002D2067">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71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71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8CCD8" w:rsidR="001E41F3" w:rsidRPr="00410371" w:rsidRDefault="005016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E6616" w:rsidR="001E41F3" w:rsidRPr="00410371" w:rsidRDefault="007671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725F1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0CFD8" w:rsidR="00F25D98" w:rsidRDefault="00D640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27E0B" w:rsidR="00F25D98" w:rsidRDefault="00D640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7671A2">
            <w:pPr>
              <w:pStyle w:val="CRCoverPage"/>
              <w:spacing w:after="0"/>
              <w:ind w:left="100"/>
              <w:rPr>
                <w:noProof/>
              </w:rPr>
            </w:pPr>
            <w:r>
              <w:fldChar w:fldCharType="begin"/>
            </w:r>
            <w:r>
              <w:instrText xml:space="preserve"> DOCPROPERTY  CrTitle  \* MERGEFORMAT </w:instrText>
            </w:r>
            <w:r>
              <w:fldChar w:fldCharType="separate"/>
            </w:r>
            <w:r w:rsidR="002640DD">
              <w:t>Corrections for</w:t>
            </w:r>
            <w:r w:rsidR="0062605D">
              <w:t xml:space="preserve"> MBS multicast</w:t>
            </w:r>
            <w:r w:rsidR="002640DD">
              <w:t xml:space="preserve">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F04F" w:rsidR="001E41F3" w:rsidRDefault="007671A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r w:rsidR="007671A2">
              <w:fldChar w:fldCharType="begin"/>
            </w:r>
            <w:r w:rsidR="007671A2">
              <w:instrText xml:space="preserve"> DOCPROPERTY  SourceIfTsg  \* MERGEFORMAT </w:instrText>
            </w:r>
            <w:r w:rsidR="007671A2">
              <w:fldChar w:fldCharType="separate"/>
            </w:r>
            <w:r w:rsidR="007671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71A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r w:rsidR="007671A2">
              <w:fldChar w:fldCharType="begin"/>
            </w:r>
            <w:r w:rsidR="007671A2">
              <w:instrText xml:space="preserve"> DOCPROPERTY  ResDate  \* MERGEFORMAT </w:instrText>
            </w:r>
            <w:r w:rsidR="007671A2">
              <w:fldChar w:fldCharType="separate"/>
            </w:r>
            <w:r w:rsidR="007671A2">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71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71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77777777" w:rsidR="00AE2A23" w:rsidRDefault="00AE2A23" w:rsidP="00AE2A23">
            <w:pPr>
              <w:pStyle w:val="CRCoverPage"/>
              <w:spacing w:after="0"/>
              <w:ind w:left="100"/>
              <w:rPr>
                <w:noProof/>
              </w:rPr>
            </w:pPr>
            <w:r>
              <w:rPr>
                <w:noProof/>
              </w:rPr>
              <w:t>2. Waiting for related UES to become connected and then inform them them that they are removed from the MBS session.</w:t>
            </w:r>
          </w:p>
          <w:p w14:paraId="708AA7DE" w14:textId="23036473" w:rsidR="00AE2A23" w:rsidRDefault="00AE2A23" w:rsidP="00AE2A23">
            <w:pPr>
              <w:pStyle w:val="CRCoverPage"/>
              <w:spacing w:after="0"/>
              <w:ind w:left="100"/>
              <w:rPr>
                <w:noProof/>
              </w:rPr>
            </w:pPr>
            <w:r>
              <w:rPr>
                <w:noProof/>
              </w:rPr>
              <w:t xml:space="preserve">Option 1 has the drawback that this can lead to </w:t>
            </w:r>
            <w:r w:rsidRPr="00AE2A23">
              <w:rPr>
                <w:noProof/>
              </w:rPr>
              <w:t>unnecessary load and possible congestion in RAN</w:t>
            </w:r>
            <w:r>
              <w:rPr>
                <w:noProof/>
              </w:rPr>
              <w:t>.</w:t>
            </w:r>
            <w:del w:id="4" w:author="Ericsson" w:date="2023-04-09T20:23:00Z">
              <w:r w:rsidDel="00286BF6">
                <w:rPr>
                  <w:noProof/>
                </w:rPr>
                <w:delText xml:space="preserve"> It also has </w:delText>
              </w:r>
              <w:r w:rsidR="002F24F2" w:rsidDel="00286BF6">
                <w:rPr>
                  <w:noProof/>
                </w:rPr>
                <w:delText xml:space="preserve">possible </w:delText>
              </w:r>
              <w:r w:rsidDel="00286BF6">
                <w:rPr>
                  <w:noProof/>
                </w:rPr>
                <w:delText xml:space="preserve">forward compatibility problems with Rel-18, where </w:delText>
              </w:r>
              <w:commentRangeStart w:id="5"/>
              <w:r w:rsidDel="00286BF6">
                <w:rPr>
                  <w:noProof/>
                </w:rPr>
                <w:delText>RRC-inactive UEs</w:delText>
              </w:r>
            </w:del>
            <w:commentRangeEnd w:id="5"/>
            <w:r w:rsidR="00286BF6">
              <w:rPr>
                <w:rStyle w:val="CommentReference"/>
                <w:rFonts w:ascii="Times New Roman" w:hAnsi="Times New Roman"/>
              </w:rPr>
              <w:commentReference w:id="5"/>
            </w:r>
            <w:del w:id="6" w:author="Ericsson" w:date="2023-04-09T20:23:00Z">
              <w:r w:rsidDel="00286BF6">
                <w:rPr>
                  <w:noProof/>
                </w:rPr>
                <w:delText xml:space="preserve"> do not need to transition to RRC connected state when receiving group paging</w:delText>
              </w:r>
              <w:r w:rsidR="002F24F2" w:rsidDel="00286BF6">
                <w:rPr>
                  <w:noProof/>
                </w:rPr>
                <w:delText xml:space="preserve"> as the SMF may not be aware that NG-RAN applies the transmission mode for RRC-inactive UEs and may regard a lacking response from the UE as error</w:delText>
              </w:r>
            </w:del>
            <w:r w:rsidR="002F24F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C572" w:rsidR="001E41F3" w:rsidRDefault="00AE2A23">
            <w:pPr>
              <w:pStyle w:val="CRCoverPage"/>
              <w:spacing w:after="0"/>
              <w:ind w:left="100"/>
              <w:rPr>
                <w:noProof/>
              </w:rPr>
            </w:pPr>
            <w:r>
              <w:rPr>
                <w:noProof/>
              </w:rPr>
              <w:t>(Group) paging of UEs to trigger those UEs to transition to connected state to inform them that they are removed from the MBS session is depreceated and the alternative option that the SMF waits until a UE establishes the UP before informing it that it is removed from the MBS session is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778A9" w:rsidR="001E41F3" w:rsidRDefault="00AE2A23">
            <w:pPr>
              <w:pStyle w:val="CRCoverPage"/>
              <w:spacing w:after="0"/>
              <w:ind w:left="100"/>
              <w:rPr>
                <w:noProof/>
              </w:rPr>
            </w:pPr>
            <w:r>
              <w:rPr>
                <w:noProof/>
              </w:rPr>
              <w:t>U</w:t>
            </w:r>
            <w:r w:rsidRPr="00AE2A23">
              <w:rPr>
                <w:noProof/>
              </w:rPr>
              <w:t>nnecessary load and possible congestion in RAN</w:t>
            </w:r>
            <w:r>
              <w:rPr>
                <w:noProof/>
              </w:rPr>
              <w:t>.</w:t>
            </w:r>
            <w:del w:id="7" w:author="Ericsson" w:date="2023-04-09T20:24:00Z">
              <w:r w:rsidDel="00286BF6">
                <w:rPr>
                  <w:noProof/>
                </w:rPr>
                <w:delText xml:space="preserve"> Forward compatibility problems with Rel-18, where RRC-inactive UEs do not need to transition to RRC connected state when receiving group paging.</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Heading4"/>
        <w:rPr>
          <w:rFonts w:eastAsia="DengXian"/>
          <w:lang w:eastAsia="zh-CN"/>
        </w:rPr>
      </w:pPr>
      <w:bookmarkStart w:id="8" w:name="_Toc122416789"/>
      <w:r w:rsidRPr="00476EA1">
        <w:t>7.2.2.</w:t>
      </w:r>
      <w:r>
        <w:t>3</w:t>
      </w:r>
      <w:r w:rsidRPr="00135AE1">
        <w:tab/>
      </w:r>
      <w:r>
        <w:rPr>
          <w:rFonts w:eastAsia="DengXian"/>
          <w:lang w:eastAsia="zh-CN"/>
        </w:rPr>
        <w:t>Multicast session leave requested by the network or MBS session release</w:t>
      </w:r>
      <w:bookmarkEnd w:id="8"/>
    </w:p>
    <w:p w14:paraId="710EACCE" w14:textId="77777777" w:rsidR="002866E7" w:rsidRDefault="002866E7" w:rsidP="002866E7">
      <w:pPr>
        <w:rPr>
          <w:rFonts w:eastAsia="DengXian"/>
        </w:rPr>
      </w:pPr>
      <w:r>
        <w:rPr>
          <w:rFonts w:eastAsia="DengXian"/>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77777777" w:rsidR="002866E7" w:rsidRDefault="002866E7" w:rsidP="002866E7">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moveFromRangeStart w:id="9" w:author="Nokia r00" w:date="2023-02-09T11:13:00Z" w:name="move126833629"/>
    <w:p w14:paraId="2E6449E2" w14:textId="4ECE59C9" w:rsidR="002866E7" w:rsidRDefault="002866E7" w:rsidP="002866E7">
      <w:pPr>
        <w:pStyle w:val="TH"/>
      </w:pPr>
      <w:moveFrom w:id="10" w:author="Nokia r00" w:date="2023-02-09T11:13:00Z">
        <w:r w:rsidRPr="00786155" w:rsidDel="0062605D">
          <w:object w:dxaOrig="10681" w:dyaOrig="6841" w14:anchorId="624C0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94.75pt" o:ole="">
              <v:imagedata r:id="rId26" o:title="" cropbottom="1377f"/>
            </v:shape>
            <o:OLEObject Type="Embed" ProgID="Visio.Drawing.15" ShapeID="_x0000_i1025" DrawAspect="Content" ObjectID="_1743429526" r:id="rId27"/>
          </w:object>
        </w:r>
      </w:moveFrom>
      <w:moveFromRangeEnd w:id="9"/>
      <w:moveToRangeStart w:id="11" w:author="Nokia r00" w:date="2023-02-09T11:13:00Z" w:name="move126833629"/>
      <w:moveTo w:id="12" w:author="Nokia r00" w:date="2023-02-09T11:13:00Z">
        <w:r w:rsidR="0062605D" w:rsidRPr="00786155">
          <w:object w:dxaOrig="10680" w:dyaOrig="6840" w14:anchorId="4CAC0B03">
            <v:shape id="_x0000_i1026" type="#_x0000_t75" style="width:470.25pt;height:295.5pt" o:ole="">
              <v:imagedata r:id="rId28" o:title="" cropbottom="1377f"/>
            </v:shape>
            <o:OLEObject Type="Embed" ProgID="Visio.Drawing.15" ShapeID="_x0000_i1026" DrawAspect="Content" ObjectID="_1743429527" r:id="rId29"/>
          </w:object>
        </w:r>
      </w:moveTo>
      <w:moveToRangeEnd w:id="11"/>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1131ACEB" w14:textId="638E7CDA" w:rsidR="002866E7" w:rsidDel="0062605D" w:rsidRDefault="002866E7" w:rsidP="0062605D">
      <w:pPr>
        <w:pStyle w:val="B1"/>
        <w:rPr>
          <w:del w:id="13" w:author="Nokia r00" w:date="2023-02-09T11:12:00Z"/>
          <w:lang w:val="en-US"/>
        </w:rPr>
      </w:pPr>
      <w:r>
        <w:rPr>
          <w:lang w:val="en-US"/>
        </w:rPr>
        <w:t>2.</w:t>
      </w:r>
      <w:r>
        <w:rPr>
          <w:lang w:val="en-US"/>
        </w:rPr>
        <w:tab/>
        <w:t xml:space="preserve">For UEs without activated UP, </w:t>
      </w:r>
      <w:del w:id="14" w:author="Nokia r00" w:date="2023-02-09T11:10:00Z">
        <w:r w:rsidDel="002866E7">
          <w:rPr>
            <w:lang w:val="en-US"/>
          </w:rPr>
          <w:delText>the SMF may perform the same procedure as defined in step 3-7 in clause 7.2.5.2</w:delText>
        </w:r>
      </w:del>
      <w:del w:id="15" w:author="Nokia r00" w:date="2023-02-09T11:12:00Z">
        <w:r w:rsidDel="0062605D">
          <w:rPr>
            <w:lang w:val="en-US"/>
          </w:rPr>
          <w:delText>.</w:delText>
        </w:r>
      </w:del>
    </w:p>
    <w:p w14:paraId="39C36E6A" w14:textId="0560ACF3" w:rsidR="002866E7" w:rsidRDefault="002866E7" w:rsidP="0062605D">
      <w:pPr>
        <w:pStyle w:val="B1"/>
        <w:rPr>
          <w:ins w:id="16" w:author="Nokia r00" w:date="2023-02-09T11:10:00Z"/>
          <w:lang w:val="en-US"/>
        </w:rPr>
      </w:pPr>
      <w:del w:id="17" w:author="Nokia r00" w:date="2023-02-09T11:12:00Z">
        <w:r w:rsidDel="0062605D">
          <w:rPr>
            <w:lang w:val="en-US"/>
          </w:rPr>
          <w:tab/>
          <w:delText>Alternatively,</w:delText>
        </w:r>
        <w:r w:rsidRPr="0032767B" w:rsidDel="0062605D">
          <w:rPr>
            <w:lang w:val="en-US"/>
          </w:rPr>
          <w:delText xml:space="preserve"> </w:delText>
        </w:r>
        <w:r w:rsidRPr="0080649F" w:rsidDel="0062605D">
          <w:rPr>
            <w:lang w:val="en-US"/>
          </w:rPr>
          <w:delText xml:space="preserve">for UEs without activated UP, </w:delText>
        </w:r>
      </w:del>
      <w:r w:rsidRPr="0080649F">
        <w:rPr>
          <w:lang w:val="en-US"/>
        </w:rPr>
        <w:t xml:space="preserve">the SMF </w:t>
      </w:r>
      <w:del w:id="18" w:author="Nokia r00" w:date="2023-02-09T11:09:00Z">
        <w:r w:rsidDel="002866E7">
          <w:rPr>
            <w:lang w:val="en-US"/>
          </w:rPr>
          <w:delText xml:space="preserve">does </w:delText>
        </w:r>
      </w:del>
      <w:ins w:id="19" w:author="Nokia r00" w:date="2023-02-09T11:09:00Z">
        <w:r>
          <w:rPr>
            <w:lang w:val="en-US"/>
          </w:rPr>
          <w:t xml:space="preserve">should </w:t>
        </w:r>
      </w:ins>
      <w:r>
        <w:rPr>
          <w:lang w:val="en-US"/>
        </w:rPr>
        <w:t>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 xml:space="preserve">the SMF </w:t>
      </w:r>
      <w:ins w:id="20" w:author="Nokia r00" w:date="2023-02-09T11:53:00Z">
        <w:r w:rsidR="00D64053">
          <w:rPr>
            <w:lang w:val="en-US"/>
          </w:rPr>
          <w:t xml:space="preserve">should </w:t>
        </w:r>
      </w:ins>
      <w:r w:rsidRPr="0080649F">
        <w:rPr>
          <w:lang w:val="en-US"/>
        </w:rPr>
        <w:t>mark</w:t>
      </w:r>
      <w:del w:id="21" w:author="Nokia r00" w:date="2023-02-09T11:53:00Z">
        <w:r w:rsidRPr="0080649F" w:rsidDel="00D64053">
          <w:rPr>
            <w:lang w:val="en-US"/>
          </w:rPr>
          <w:delText>s</w:delText>
        </w:r>
      </w:del>
      <w:r w:rsidRPr="0080649F">
        <w:rPr>
          <w:lang w:val="en-US"/>
        </w:rPr>
        <w:t xml:space="preserve"> that the UE is to be informed of the MBS Session release.</w:t>
      </w:r>
      <w:r>
        <w:rPr>
          <w:lang w:val="en-US"/>
        </w:rPr>
        <w:t xml:space="preserve"> In this case, the SMF </w:t>
      </w:r>
      <w:ins w:id="22" w:author="Nokia r00" w:date="2023-02-09T11:53:00Z">
        <w:r w:rsidR="00D64053">
          <w:rPr>
            <w:lang w:val="en-US"/>
          </w:rPr>
          <w:t xml:space="preserve">should </w:t>
        </w:r>
      </w:ins>
      <w:r>
        <w:rPr>
          <w:lang w:val="en-US"/>
        </w:rPr>
        <w:t>initiate</w:t>
      </w:r>
      <w:del w:id="23" w:author="Nokia r00" w:date="2023-02-09T11:53:00Z">
        <w:r w:rsidDel="00D64053">
          <w:rPr>
            <w:lang w:val="en-US"/>
          </w:rPr>
          <w:delText>s</w:delText>
        </w:r>
      </w:del>
      <w:r>
        <w:rPr>
          <w:lang w:val="en-US"/>
        </w:rPr>
        <w:t xml:space="preserve"> PDU Session Modification to inform the UE of the MBS Session release at next UP activation of the associated PDU Session</w:t>
      </w:r>
      <w:del w:id="24" w:author="Nokia r00" w:date="2023-02-09T11:54:00Z">
        <w:r w:rsidDel="00D64053">
          <w:rPr>
            <w:lang w:val="en-US"/>
          </w:rPr>
          <w:delText>, i</w:delText>
        </w:r>
      </w:del>
      <w:del w:id="25" w:author="Nokia r00" w:date="2023-02-09T11:53:00Z">
        <w:r w:rsidDel="00D64053">
          <w:rPr>
            <w:lang w:val="en-US"/>
          </w:rPr>
          <w:delText>f needed</w:delText>
        </w:r>
      </w:del>
      <w:r>
        <w:rPr>
          <w:lang w:val="en-US"/>
        </w:rPr>
        <w:t>.</w:t>
      </w:r>
    </w:p>
    <w:p w14:paraId="09CF9093" w14:textId="7904F482" w:rsidR="002866E7" w:rsidRPr="00EF5303" w:rsidRDefault="002866E7" w:rsidP="0062605D">
      <w:pPr>
        <w:pStyle w:val="NO"/>
        <w:rPr>
          <w:rFonts w:eastAsia="Malgun Gothic"/>
          <w:lang w:val="en-US"/>
        </w:rPr>
      </w:pPr>
      <w:ins w:id="26" w:author="Nokia r00" w:date="2023-02-09T11:10:00Z">
        <w:r>
          <w:rPr>
            <w:lang w:val="en-US"/>
          </w:rPr>
          <w:t>NOTE:</w:t>
        </w:r>
      </w:ins>
      <w:ins w:id="27" w:author="Nokia r00" w:date="2023-02-09T11:15:00Z">
        <w:r w:rsidR="0062605D">
          <w:rPr>
            <w:lang w:val="en-US"/>
          </w:rPr>
          <w:tab/>
        </w:r>
      </w:ins>
      <w:ins w:id="28" w:author="Nokia r00" w:date="2023-02-09T11:10:00Z">
        <w:r>
          <w:rPr>
            <w:lang w:val="en-US"/>
          </w:rPr>
          <w:t>For UEs without activated UP, the SMF can alternat</w:t>
        </w:r>
      </w:ins>
      <w:ins w:id="29" w:author="Nokia r00" w:date="2023-02-09T11:11:00Z">
        <w:r>
          <w:rPr>
            <w:lang w:val="en-US"/>
          </w:rPr>
          <w:t>ively</w:t>
        </w:r>
      </w:ins>
      <w:ins w:id="30" w:author="Nokia r00" w:date="2023-02-09T11:10:00Z">
        <w:r>
          <w:rPr>
            <w:lang w:val="en-US"/>
          </w:rPr>
          <w:t xml:space="preserve"> perform the same procedure as defined in step 3-7 in clause 7.2.5.2</w:t>
        </w:r>
      </w:ins>
      <w:ins w:id="31" w:author="Nokia r00" w:date="2023-02-09T11:11:00Z">
        <w:r w:rsidR="0062605D">
          <w:rPr>
            <w:lang w:val="en-US"/>
          </w:rPr>
          <w:t xml:space="preserve">. </w:t>
        </w:r>
      </w:ins>
      <w:ins w:id="32" w:author="Nokia r01" w:date="2023-04-19T16:29:00Z">
        <w:r w:rsidR="007671A2" w:rsidRPr="00DA6F6F">
          <w:rPr>
            <w:highlight w:val="green"/>
            <w:lang w:val="en-US"/>
          </w:rPr>
          <w:t xml:space="preserve">This </w:t>
        </w:r>
        <w:r w:rsidR="007671A2">
          <w:rPr>
            <w:highlight w:val="green"/>
            <w:lang w:val="en-US"/>
          </w:rPr>
          <w:t xml:space="preserve">alternative </w:t>
        </w:r>
        <w:r w:rsidR="007671A2" w:rsidRPr="00DA6F6F">
          <w:rPr>
            <w:highlight w:val="green"/>
            <w:lang w:val="en-US"/>
          </w:rPr>
          <w:t xml:space="preserve">can be preferable if mobility to EPC according to Clause 7.4.1 is expected as the UE cannot be informed in EPC about the MBS session Release. Otherwise, </w:t>
        </w:r>
      </w:ins>
      <w:ins w:id="33" w:author="Nokia r00" w:date="2023-02-09T11:11:00Z">
        <w:del w:id="34" w:author="Nokia r01" w:date="2023-04-19T16:29:00Z">
          <w:r w:rsidR="0062605D" w:rsidDel="007671A2">
            <w:rPr>
              <w:lang w:val="en-US"/>
            </w:rPr>
            <w:delText>T</w:delText>
          </w:r>
        </w:del>
      </w:ins>
      <w:ins w:id="35" w:author="Nokia r01" w:date="2023-04-19T16:29:00Z">
        <w:r w:rsidR="007671A2">
          <w:rPr>
            <w:lang w:val="en-US"/>
          </w:rPr>
          <w:t>t</w:t>
        </w:r>
      </w:ins>
      <w:ins w:id="36" w:author="Nokia r00" w:date="2023-02-09T11:11:00Z">
        <w:r w:rsidR="0062605D">
          <w:rPr>
            <w:lang w:val="en-US"/>
          </w:rPr>
          <w:t>his</w:t>
        </w:r>
      </w:ins>
      <w:ins w:id="37" w:author="Ericsson" w:date="2023-04-09T20:46:00Z">
        <w:r w:rsidR="004B06AE">
          <w:rPr>
            <w:lang w:val="en-US"/>
          </w:rPr>
          <w:t xml:space="preserve"> </w:t>
        </w:r>
        <w:r w:rsidR="004B06AE" w:rsidRPr="008D27CE">
          <w:rPr>
            <w:highlight w:val="cyan"/>
            <w:lang w:val="en-US"/>
            <w:rPrChange w:id="38" w:author="Ericsson" w:date="2023-04-18T12:32:00Z">
              <w:rPr>
                <w:lang w:val="en-US"/>
              </w:rPr>
            </w:rPrChange>
          </w:rPr>
          <w:t>alternative</w:t>
        </w:r>
      </w:ins>
      <w:ins w:id="39" w:author="Nokia r00" w:date="2023-02-09T11:11:00Z">
        <w:r w:rsidR="0062605D">
          <w:rPr>
            <w:lang w:val="en-US"/>
          </w:rPr>
          <w:t xml:space="preserve"> is not recommended as it </w:t>
        </w:r>
      </w:ins>
      <w:ins w:id="40" w:author="Nokia r00" w:date="2023-02-09T11:12:00Z">
        <w:r w:rsidR="0062605D">
          <w:rPr>
            <w:lang w:val="en-US"/>
          </w:rPr>
          <w:t xml:space="preserve">can </w:t>
        </w:r>
      </w:ins>
      <w:ins w:id="41" w:author="Nokia r00" w:date="2023-02-09T11:11:00Z">
        <w:r w:rsidR="0062605D">
          <w:rPr>
            <w:lang w:val="en-US"/>
          </w:rPr>
          <w:t>lead to unnecessary load and possible cong</w:t>
        </w:r>
      </w:ins>
      <w:ins w:id="42" w:author="Nokia r00" w:date="2023-02-09T11:12:00Z">
        <w:r w:rsidR="0062605D">
          <w:rPr>
            <w:lang w:val="en-US"/>
          </w:rPr>
          <w:t>estion in RAN.</w:t>
        </w:r>
      </w:ins>
    </w:p>
    <w:p w14:paraId="196FB772" w14:textId="77777777" w:rsidR="002866E7" w:rsidRDefault="002866E7" w:rsidP="002866E7">
      <w:pPr>
        <w:pStyle w:val="B1"/>
      </w:pPr>
      <w:r>
        <w:t>3.</w:t>
      </w:r>
      <w:r>
        <w:tab/>
        <w:t>For the joined UEs with UP activated, the SMF invokes Namf_Communicate_N1N2MessageTransfer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w:date="2023-04-09T20:23:00Z" w:initials="JGJ">
    <w:p w14:paraId="3542D34D" w14:textId="51CAE074" w:rsidR="00286BF6" w:rsidRDefault="00286BF6">
      <w:pPr>
        <w:pStyle w:val="CommentText"/>
      </w:pPr>
      <w:r>
        <w:rPr>
          <w:rStyle w:val="CommentReference"/>
        </w:rPr>
        <w:annotationRef/>
      </w:r>
      <w:r>
        <w:t>For RRC_INACTIVE UEs, the SMF still sends NAS message, and RAN will trigger per UE paging for RRC_INACTIVE UE</w:t>
      </w:r>
      <w:r w:rsidR="00780A3F">
        <w:t xml:space="preserve"> in this case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2D3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9D4E" w16cex:dateUtc="2023-04-0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2D34D" w16cid:durableId="27DD9D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5A5CA" w14:textId="77777777" w:rsidR="008A4FF9" w:rsidRDefault="008A4FF9">
      <w:r>
        <w:separator/>
      </w:r>
    </w:p>
  </w:endnote>
  <w:endnote w:type="continuationSeparator" w:id="0">
    <w:p w14:paraId="50A3D876" w14:textId="77777777" w:rsidR="008A4FF9" w:rsidRDefault="008A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059F" w14:textId="77777777" w:rsidR="00660868" w:rsidRDefault="00660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BB05" w14:textId="77777777" w:rsidR="00660868" w:rsidRDefault="00660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32E9" w14:textId="77777777" w:rsidR="00660868" w:rsidRDefault="00660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A4A9" w14:textId="77777777" w:rsidR="008A4FF9" w:rsidRDefault="008A4FF9">
      <w:r>
        <w:separator/>
      </w:r>
    </w:p>
  </w:footnote>
  <w:footnote w:type="continuationSeparator" w:id="0">
    <w:p w14:paraId="556A3E51" w14:textId="77777777" w:rsidR="008A4FF9" w:rsidRDefault="008A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8349" w14:textId="77777777" w:rsidR="00660868" w:rsidRDefault="00660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A830" w14:textId="77777777" w:rsidR="00660868" w:rsidRDefault="00660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9E"/>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6E7"/>
    <w:rsid w:val="00286BF6"/>
    <w:rsid w:val="002B5741"/>
    <w:rsid w:val="002D2067"/>
    <w:rsid w:val="002D7AB3"/>
    <w:rsid w:val="002E472E"/>
    <w:rsid w:val="002F24F2"/>
    <w:rsid w:val="00305409"/>
    <w:rsid w:val="003609EF"/>
    <w:rsid w:val="0036231A"/>
    <w:rsid w:val="00374DD4"/>
    <w:rsid w:val="003E1A36"/>
    <w:rsid w:val="00410371"/>
    <w:rsid w:val="004242F1"/>
    <w:rsid w:val="004B06AE"/>
    <w:rsid w:val="004B75B7"/>
    <w:rsid w:val="005016D3"/>
    <w:rsid w:val="0051580D"/>
    <w:rsid w:val="00547111"/>
    <w:rsid w:val="00592D74"/>
    <w:rsid w:val="00593185"/>
    <w:rsid w:val="005E2C44"/>
    <w:rsid w:val="00621188"/>
    <w:rsid w:val="006257ED"/>
    <w:rsid w:val="0062605D"/>
    <w:rsid w:val="006267C8"/>
    <w:rsid w:val="00660868"/>
    <w:rsid w:val="00665C47"/>
    <w:rsid w:val="00695808"/>
    <w:rsid w:val="006B46FB"/>
    <w:rsid w:val="006E21FB"/>
    <w:rsid w:val="007176FF"/>
    <w:rsid w:val="00725F17"/>
    <w:rsid w:val="007671A2"/>
    <w:rsid w:val="00770417"/>
    <w:rsid w:val="00780A3F"/>
    <w:rsid w:val="00792342"/>
    <w:rsid w:val="007977A8"/>
    <w:rsid w:val="007B512A"/>
    <w:rsid w:val="007C2097"/>
    <w:rsid w:val="007D6A07"/>
    <w:rsid w:val="007F7259"/>
    <w:rsid w:val="008040A8"/>
    <w:rsid w:val="008279FA"/>
    <w:rsid w:val="008626E7"/>
    <w:rsid w:val="00870EE7"/>
    <w:rsid w:val="008863B9"/>
    <w:rsid w:val="008A45A6"/>
    <w:rsid w:val="008A4FF9"/>
    <w:rsid w:val="008D27C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33E"/>
    <w:rsid w:val="00AC5820"/>
    <w:rsid w:val="00AD1CD8"/>
    <w:rsid w:val="00AE2A23"/>
    <w:rsid w:val="00B258BB"/>
    <w:rsid w:val="00B67B97"/>
    <w:rsid w:val="00B968C8"/>
    <w:rsid w:val="00BA3EC5"/>
    <w:rsid w:val="00BA46D8"/>
    <w:rsid w:val="00BA51D9"/>
    <w:rsid w:val="00BB5DFC"/>
    <w:rsid w:val="00BD279D"/>
    <w:rsid w:val="00BD6BB8"/>
    <w:rsid w:val="00C0702B"/>
    <w:rsid w:val="00C66BA2"/>
    <w:rsid w:val="00C95985"/>
    <w:rsid w:val="00CC5026"/>
    <w:rsid w:val="00CC68D0"/>
    <w:rsid w:val="00D03F9A"/>
    <w:rsid w:val="00D06D51"/>
    <w:rsid w:val="00D24991"/>
    <w:rsid w:val="00D50255"/>
    <w:rsid w:val="00D64053"/>
    <w:rsid w:val="00D66520"/>
    <w:rsid w:val="00DE34CF"/>
    <w:rsid w:val="00DF033B"/>
    <w:rsid w:val="00E13F3D"/>
    <w:rsid w:val="00E34898"/>
    <w:rsid w:val="00EB09B7"/>
    <w:rsid w:val="00EE7D7C"/>
    <w:rsid w:val="00F25D98"/>
    <w:rsid w:val="00F300FB"/>
    <w:rsid w:val="00F33711"/>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 w:type="paragraph" w:styleId="Revision">
    <w:name w:val="Revision"/>
    <w:hidden/>
    <w:uiPriority w:val="99"/>
    <w:semiHidden/>
    <w:rsid w:val="00501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46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image" Target="media/image2.emf"/><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5AIRPNAIUNRU-2028481721-8549</_dlc_DocId>
    <_dlc_DocIdUrl xmlns="71c5aaf6-e6ce-465b-b873-5148d2a4c105">
      <Url>https://nokia.sharepoint.com/sites/c5g/e2earch/_layouts/15/DocIdRedir.aspx?ID=5AIRPNAIUNRU-2028481721-8549</Url>
      <Description>5AIRPNAIUNRU-2028481721-8549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569D5-C948-4A8E-B4FF-A80582EC095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0DC217D2-1192-478E-9495-E71A4BC54ADE}">
  <ds:schemaRefs>
    <ds:schemaRef ds:uri="http://schemas.microsoft.com/sharepoint/events"/>
  </ds:schemaRefs>
</ds:datastoreItem>
</file>

<file path=customXml/itemProps3.xml><?xml version="1.0" encoding="utf-8"?>
<ds:datastoreItem xmlns:ds="http://schemas.openxmlformats.org/officeDocument/2006/customXml" ds:itemID="{A2FE520E-3F86-495D-AF06-090D02BACC21}">
  <ds:schemaRefs>
    <ds:schemaRef ds:uri="Microsoft.SharePoint.Taxonomy.ContentTypeSync"/>
  </ds:schemaRefs>
</ds:datastoreItem>
</file>

<file path=customXml/itemProps4.xml><?xml version="1.0" encoding="utf-8"?>
<ds:datastoreItem xmlns:ds="http://schemas.openxmlformats.org/officeDocument/2006/customXml" ds:itemID="{DDE79A75-4E6B-415A-873C-9BFF518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479977-5713-4E15-857E-C12D8E389CC6}">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970</Words>
  <Characters>6508</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2023-04-19T14:28:00Z</dcterms:created>
  <dcterms:modified xsi:type="dcterms:W3CDTF">2023-04-19T14:30:00Z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eda27249-bb8d-4bbe-bb67-d5d68f3adf1c</vt:lpwstr>
  </property>
  <property fmtid="{D5CDD505-2E9C-101B-9397-08002B2CF9AE}" pid="23" name="MediaServiceImageTags">
    <vt:lpwstr/>
  </property>
</Properties>
</file>